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0EC4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347856">
          <w:rPr>
            <w:b/>
            <w:noProof/>
            <w:sz w:val="24"/>
          </w:rPr>
          <w:t>2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D43530">
          <w:rPr>
            <w:b/>
            <w:i/>
            <w:noProof/>
            <w:sz w:val="28"/>
          </w:rPr>
          <w:t>15267</w:t>
        </w:r>
      </w:fldSimple>
    </w:p>
    <w:p w14:paraId="7CB45193" w14:textId="5AEBEF06" w:rsidR="001E41F3" w:rsidRPr="002E0289" w:rsidRDefault="00E14699" w:rsidP="005E2C44">
      <w:pPr>
        <w:pStyle w:val="CRCoverPage"/>
        <w:outlineLvl w:val="0"/>
        <w:rPr>
          <w:b/>
          <w:noProof/>
          <w:sz w:val="24"/>
          <w:lang w:val="en-US" w:eastAsia="zh-TW"/>
        </w:rPr>
      </w:pPr>
      <w:r>
        <w:rPr>
          <w:b/>
          <w:noProof/>
          <w:sz w:val="24"/>
        </w:rPr>
        <w:t>Electronic Meeting,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E4646">
          <w:rPr>
            <w:b/>
            <w:noProof/>
            <w:sz w:val="24"/>
          </w:rPr>
          <w:t>1</w:t>
        </w:r>
        <w:r w:rsidR="005E03EE">
          <w:rPr>
            <w:b/>
            <w:noProof/>
            <w:sz w:val="24"/>
          </w:rPr>
          <w:t>6</w:t>
        </w:r>
        <w:r w:rsidR="00F772B1" w:rsidRPr="00F772B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772B1">
          <w:rPr>
            <w:b/>
            <w:noProof/>
            <w:sz w:val="24"/>
          </w:rPr>
          <w:t>2</w:t>
        </w:r>
        <w:r w:rsidR="005E03EE">
          <w:rPr>
            <w:b/>
            <w:noProof/>
            <w:sz w:val="24"/>
          </w:rPr>
          <w:t>7</w:t>
        </w:r>
        <w:r w:rsidR="00F772B1" w:rsidRPr="00F772B1">
          <w:rPr>
            <w:b/>
            <w:noProof/>
            <w:sz w:val="24"/>
            <w:vertAlign w:val="superscript"/>
          </w:rPr>
          <w:t>h</w:t>
        </w:r>
        <w:r w:rsidR="00F772B1">
          <w:rPr>
            <w:b/>
            <w:noProof/>
            <w:sz w:val="24"/>
          </w:rPr>
          <w:t xml:space="preserve"> </w:t>
        </w:r>
        <w:r w:rsidR="005E03EE">
          <w:rPr>
            <w:b/>
            <w:noProof/>
            <w:sz w:val="24"/>
          </w:rPr>
          <w:t>Aug</w:t>
        </w:r>
        <w:r w:rsidR="00F772B1">
          <w:rPr>
            <w:b/>
            <w:noProof/>
            <w:sz w:val="24"/>
          </w:rPr>
          <w:t xml:space="preserve"> 202</w:t>
        </w:r>
        <w:r w:rsidR="003E4646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5CC09" w:rsidR="001E41F3" w:rsidRPr="00410371" w:rsidRDefault="00DC7E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A04B9B">
                <w:rPr>
                  <w:b/>
                  <w:noProof/>
                  <w:sz w:val="28"/>
                  <w:lang w:val="en-US"/>
                </w:rPr>
                <w:t>7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A04B9B">
                <w:rPr>
                  <w:b/>
                  <w:noProof/>
                  <w:sz w:val="28"/>
                </w:rPr>
                <w:t>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FC037" w:rsidR="001E41F3" w:rsidRPr="00410371" w:rsidRDefault="00DC7E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7D58">
                <w:rPr>
                  <w:b/>
                  <w:noProof/>
                  <w:sz w:val="28"/>
                </w:rPr>
                <w:t>0031</w:t>
              </w:r>
            </w:fldSimple>
            <w:r w:rsidR="00F772B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32C24" w:rsidR="001E41F3" w:rsidRPr="00410371" w:rsidRDefault="00DC7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2234AF">
                <w:rPr>
                  <w:b/>
                  <w:noProof/>
                  <w:sz w:val="28"/>
                </w:rPr>
                <w:t>6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2234AF">
                <w:rPr>
                  <w:b/>
                  <w:noProof/>
                  <w:sz w:val="28"/>
                </w:rPr>
                <w:t>1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6FDB8" w:rsidR="000C4A54" w:rsidRDefault="003E0116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4A54">
              <w:t>U</w:t>
            </w:r>
            <w:r w:rsidR="000C4A54" w:rsidRPr="00535994">
              <w:t xml:space="preserve">pdate of </w:t>
            </w:r>
            <w:r w:rsidR="00CA55EB">
              <w:t>D.2</w:t>
            </w:r>
            <w:r w:rsidR="000C4A54" w:rsidRPr="00333E72">
              <w:t xml:space="preserve"> </w:t>
            </w:r>
            <w:r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BC166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Intertek, 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AF6BF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1E5589">
              <w:rPr>
                <w:noProof/>
              </w:rPr>
              <w:t>TEI</w:t>
            </w:r>
            <w:r w:rsidR="001E5589">
              <w:rPr>
                <w:noProof/>
                <w:lang w:val="en-US" w:eastAsia="zh-TW"/>
              </w:rPr>
              <w:t>14</w:t>
            </w:r>
            <w:r w:rsidR="001E5589">
              <w:rPr>
                <w:rFonts w:hint="eastAsia"/>
                <w:noProof/>
                <w:lang w:eastAsia="zh-TW"/>
              </w:rPr>
              <w:t>_</w:t>
            </w:r>
            <w:r w:rsidR="001E5589">
              <w:rPr>
                <w:noProof/>
              </w:rPr>
              <w:t>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1A43B" w:rsidR="000C4A54" w:rsidRDefault="00012A2B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4D17">
              <w:t>1</w:t>
            </w:r>
            <w:r>
              <w:t>-</w:t>
            </w:r>
            <w:r w:rsidR="00F74D17">
              <w:t>0</w:t>
            </w:r>
            <w:r w:rsidR="00CA55EB">
              <w:t>8</w:t>
            </w:r>
            <w:r>
              <w:t>-</w:t>
            </w:r>
            <w:r w:rsidR="00F74D17">
              <w:t>0</w:t>
            </w:r>
            <w:r w:rsidR="00CA55EB">
              <w:t>6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DC7E2E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69658" w:rsidR="000C4A54" w:rsidRDefault="00C47DFF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2A2B">
              <w:t>1</w:t>
            </w:r>
            <w:r w:rsidR="00265AFC">
              <w:t>6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E9C00" w:rsidR="000C4A54" w:rsidRPr="005F0255" w:rsidRDefault="00D532B9" w:rsidP="000C4A54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TW"/>
              </w:rPr>
            </w:pPr>
            <w:r>
              <w:rPr>
                <w:noProof/>
              </w:rPr>
              <w:t>UTRA FDD Band XIX</w:t>
            </w:r>
            <w:r w:rsidR="001816D8">
              <w:rPr>
                <w:noProof/>
              </w:rPr>
              <w:t xml:space="preserve"> was missed </w:t>
            </w:r>
            <w:r w:rsidR="00EE1438">
              <w:rPr>
                <w:noProof/>
              </w:rPr>
              <w:t>i</w:t>
            </w:r>
            <w:r w:rsidR="001816D8">
              <w:rPr>
                <w:noProof/>
              </w:rPr>
              <w:t>n Table D.2-1</w:t>
            </w:r>
            <w:r w:rsidR="002223E8">
              <w:rPr>
                <w:noProof/>
                <w:lang w:eastAsia="zh-TW"/>
              </w:rPr>
              <w:t>.</w:t>
            </w:r>
            <w:r w:rsidR="005F0255">
              <w:rPr>
                <w:noProof/>
                <w:lang w:val="en-US" w:eastAsia="zh-TW"/>
              </w:rPr>
              <w:t xml:space="preserve">The frequency range </w:t>
            </w:r>
            <w:r w:rsidR="00330422">
              <w:rPr>
                <w:noProof/>
                <w:lang w:val="en-US" w:eastAsia="zh-TW"/>
              </w:rPr>
              <w:t xml:space="preserve">of Band XIX is inside the range of Band </w:t>
            </w:r>
            <w:r w:rsidR="00BB44E3">
              <w:rPr>
                <w:noProof/>
                <w:lang w:val="en-US" w:eastAsia="zh-TW"/>
              </w:rPr>
              <w:t>V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A0049C" w:rsidR="000C4A54" w:rsidRPr="00066D9B" w:rsidRDefault="00066D9B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Add Band XIX</w:t>
            </w:r>
            <w:r w:rsidR="00076A92">
              <w:rPr>
                <w:lang w:val="en-US" w:eastAsia="zh-TW"/>
              </w:rPr>
              <w:t xml:space="preserve"> in the Table </w:t>
            </w:r>
            <w:r w:rsidR="00296D51">
              <w:rPr>
                <w:lang w:val="en-US" w:eastAsia="zh-TW"/>
              </w:rPr>
              <w:t>D.2-1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04B1E" w:rsidR="000C4A54" w:rsidRPr="00066D9B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296D51">
              <w:rPr>
                <w:noProof/>
              </w:rPr>
              <w:t>spec.</w:t>
            </w:r>
            <w:r>
              <w:rPr>
                <w:noProof/>
              </w:rPr>
              <w:t xml:space="preserve"> will be incompleted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969DC" w:rsidR="000C4A54" w:rsidRPr="0072255D" w:rsidRDefault="0072255D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D.2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4F5E0E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48FC3B88" w14:textId="77777777" w:rsidR="00A057EB" w:rsidRPr="00EE3AEC" w:rsidRDefault="00A057EB" w:rsidP="00A057EB">
      <w:pPr>
        <w:pStyle w:val="Heading1"/>
      </w:pPr>
      <w:bookmarkStart w:id="1" w:name="_Toc516760258"/>
      <w:bookmarkStart w:id="2" w:name="_Toc68601388"/>
      <w:r w:rsidRPr="00EE3AEC">
        <w:t>D.2</w:t>
      </w:r>
      <w:r w:rsidRPr="00EE3AEC">
        <w:tab/>
        <w:t>Test tolerances</w:t>
      </w:r>
      <w:bookmarkEnd w:id="1"/>
      <w:bookmarkEnd w:id="2"/>
    </w:p>
    <w:p w14:paraId="0F84A1A2" w14:textId="77777777" w:rsidR="00A057EB" w:rsidRPr="00EE3AEC" w:rsidRDefault="00A057EB" w:rsidP="00A057EB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overflowPunct w:val="0"/>
        <w:autoSpaceDE w:val="0"/>
        <w:autoSpaceDN w:val="0"/>
        <w:adjustRightInd w:val="0"/>
        <w:ind w:left="0" w:right="426" w:firstLine="0"/>
        <w:textAlignment w:val="baseline"/>
        <w:rPr>
          <w:rFonts w:eastAsia="Osaka"/>
        </w:rPr>
      </w:pPr>
      <w:r w:rsidRPr="00EE3AEC">
        <w:rPr>
          <w:rFonts w:eastAsia="Osaka"/>
        </w:rPr>
        <w:t xml:space="preserve">Test tolerances in Table D.2-1 are used to </w:t>
      </w:r>
      <w:r w:rsidRPr="00EE3AEC">
        <w:rPr>
          <w:snapToGrid w:val="0"/>
        </w:rPr>
        <w:t>relax the Minimum Requirements in the present document and to derive the Test Requirements.</w:t>
      </w:r>
    </w:p>
    <w:p w14:paraId="6E39736E" w14:textId="77777777" w:rsidR="00A057EB" w:rsidRPr="00EE3AEC" w:rsidRDefault="00A057EB" w:rsidP="00A057EB">
      <w:pPr>
        <w:pStyle w:val="TH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textAlignment w:val="baseline"/>
        <w:rPr>
          <w:rFonts w:eastAsia="Osaka"/>
        </w:rPr>
      </w:pPr>
      <w:r w:rsidRPr="00EE3AEC">
        <w:rPr>
          <w:rFonts w:eastAsia="Osaka"/>
        </w:rPr>
        <w:lastRenderedPageBreak/>
        <w:t>Table D.2-1: Test Tolerances for OTA tests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42"/>
        <w:gridCol w:w="3187"/>
      </w:tblGrid>
      <w:tr w:rsidR="00A057EB" w:rsidRPr="00EE3AEC" w14:paraId="0147A571" w14:textId="77777777" w:rsidTr="003734AA">
        <w:trPr>
          <w:trHeight w:val="116"/>
          <w:jc w:val="center"/>
        </w:trPr>
        <w:tc>
          <w:tcPr>
            <w:tcW w:w="3842" w:type="dxa"/>
          </w:tcPr>
          <w:p w14:paraId="2D0E29EA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sz w:val="18"/>
                <w:szCs w:val="18"/>
              </w:rPr>
              <w:lastRenderedPageBreak/>
              <w:t>Clause</w:t>
            </w:r>
          </w:p>
        </w:tc>
        <w:tc>
          <w:tcPr>
            <w:tcW w:w="3187" w:type="dxa"/>
          </w:tcPr>
          <w:p w14:paraId="136ABFAA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sz w:val="18"/>
                <w:szCs w:val="18"/>
              </w:rPr>
              <w:t>Test Tolerance</w:t>
            </w:r>
          </w:p>
        </w:tc>
      </w:tr>
      <w:tr w:rsidR="00A057EB" w:rsidRPr="00EE3AEC" w14:paraId="0796713B" w14:textId="77777777" w:rsidTr="003734AA">
        <w:trPr>
          <w:trHeight w:val="359"/>
          <w:jc w:val="center"/>
        </w:trPr>
        <w:tc>
          <w:tcPr>
            <w:tcW w:w="3842" w:type="dxa"/>
          </w:tcPr>
          <w:p w14:paraId="34A29ADF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6.1.1 TRP for UTRA FDD in Speech Mode with beside the Head Phantom</w:t>
            </w:r>
          </w:p>
        </w:tc>
        <w:tc>
          <w:tcPr>
            <w:tcW w:w="3187" w:type="dxa"/>
          </w:tcPr>
          <w:p w14:paraId="5D1C270A" w14:textId="5DD36B11" w:rsidR="00A057EB" w:rsidRPr="00EE3AEC" w:rsidRDefault="00A057EB" w:rsidP="003734AA">
            <w:pPr>
              <w:pStyle w:val="TAL"/>
              <w:rPr>
                <w:lang w:eastAsia="sv-SE"/>
              </w:rPr>
            </w:pPr>
            <w:r w:rsidRPr="00EE3AEC">
              <w:t xml:space="preserve">Bands </w:t>
            </w:r>
            <w:proofErr w:type="gramStart"/>
            <w:r w:rsidRPr="00EE3AEC">
              <w:t>I,II</w:t>
            </w:r>
            <w:proofErr w:type="gramEnd"/>
            <w:r w:rsidRPr="00EE3AEC">
              <w:t>,III,IV,V,VI,VII,VIII,IX</w:t>
            </w:r>
            <w:ins w:id="3" w:author="Bruce Hsueh  Intertek" w:date="2021-08-05T11:33:00Z">
              <w:r w:rsidR="00661616">
                <w:t>,XIX</w:t>
              </w:r>
            </w:ins>
          </w:p>
          <w:p w14:paraId="1C12A1A9" w14:textId="77777777" w:rsidR="00A057EB" w:rsidRPr="00EE3AEC" w:rsidRDefault="00A057EB" w:rsidP="003734AA">
            <w:pPr>
              <w:pStyle w:val="TAL"/>
            </w:pPr>
            <w:r w:rsidRPr="00EE3AEC">
              <w:t>1.0 dB for minimum requirement</w:t>
            </w:r>
          </w:p>
          <w:p w14:paraId="11D0854C" w14:textId="77777777" w:rsidR="00A057EB" w:rsidRPr="00EE3AEC" w:rsidRDefault="00A057EB" w:rsidP="003734AA">
            <w:pPr>
              <w:pStyle w:val="TAL"/>
              <w:rPr>
                <w:rFonts w:eastAsia="Osaka"/>
                <w:b/>
              </w:rPr>
            </w:pPr>
            <w:r w:rsidRPr="00EE3AEC">
              <w:t>0.7 dB for average requirement</w:t>
            </w:r>
          </w:p>
        </w:tc>
      </w:tr>
      <w:tr w:rsidR="00A057EB" w:rsidRPr="00EE3AEC" w14:paraId="2DC01BB3" w14:textId="77777777" w:rsidTr="003734AA">
        <w:trPr>
          <w:trHeight w:val="170"/>
          <w:jc w:val="center"/>
        </w:trPr>
        <w:tc>
          <w:tcPr>
            <w:tcW w:w="3842" w:type="dxa"/>
          </w:tcPr>
          <w:p w14:paraId="318295E3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6.1.2 TRP for UTRA TDD in Speech Mode with beside the Head Phantom</w:t>
            </w:r>
          </w:p>
        </w:tc>
        <w:tc>
          <w:tcPr>
            <w:tcW w:w="3187" w:type="dxa"/>
          </w:tcPr>
          <w:p w14:paraId="79BCFACE" w14:textId="77777777" w:rsidR="00A057EB" w:rsidRPr="00EE3AEC" w:rsidRDefault="00A057EB" w:rsidP="00A057EB">
            <w:pPr>
              <w:pStyle w:val="ListBullet5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Osaka" w:hAnsi="Arial" w:cs="Arial"/>
                <w:bCs/>
                <w:sz w:val="18"/>
                <w:szCs w:val="18"/>
              </w:rPr>
            </w:pPr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 xml:space="preserve">Bands </w:t>
            </w:r>
            <w:proofErr w:type="spellStart"/>
            <w:proofErr w:type="gramStart"/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a,e</w:t>
            </w:r>
            <w:proofErr w:type="gramEnd"/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,f</w:t>
            </w:r>
            <w:proofErr w:type="spellEnd"/>
          </w:p>
          <w:p w14:paraId="61EEACC4" w14:textId="77777777" w:rsidR="00A057EB" w:rsidRPr="00EE3AEC" w:rsidRDefault="00A057EB" w:rsidP="00A057EB">
            <w:pPr>
              <w:pStyle w:val="ListBullet5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Osaka" w:hAnsi="Arial" w:cs="Arial"/>
                <w:bCs/>
                <w:sz w:val="18"/>
                <w:szCs w:val="18"/>
              </w:rPr>
            </w:pPr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1.0 dB for minimum requirement</w:t>
            </w:r>
          </w:p>
          <w:p w14:paraId="1C66C5D4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0.7 dB for average requirement</w:t>
            </w:r>
          </w:p>
        </w:tc>
      </w:tr>
      <w:tr w:rsidR="00A057EB" w:rsidRPr="00EE3AEC" w14:paraId="475A2F3B" w14:textId="77777777" w:rsidTr="003734AA">
        <w:trPr>
          <w:trHeight w:val="251"/>
          <w:jc w:val="center"/>
        </w:trPr>
        <w:tc>
          <w:tcPr>
            <w:tcW w:w="3842" w:type="dxa"/>
          </w:tcPr>
          <w:p w14:paraId="3DF3790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6.1.3 TRP for UTRA FDD in Speech Mode with beside the Head and Hand Phantom</w:t>
            </w:r>
          </w:p>
        </w:tc>
        <w:tc>
          <w:tcPr>
            <w:tcW w:w="3187" w:type="dxa"/>
          </w:tcPr>
          <w:p w14:paraId="40768A3C" w14:textId="77777777" w:rsidR="00A057EB" w:rsidRPr="00EE3AEC" w:rsidRDefault="00A057EB" w:rsidP="003734AA">
            <w:pPr>
              <w:pStyle w:val="TAL"/>
            </w:pPr>
            <w:r w:rsidRPr="00EE3AEC">
              <w:t>1.0 dB for minimum requirement</w:t>
            </w:r>
          </w:p>
          <w:p w14:paraId="1EA1FC56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0.7 dB for average requirement</w:t>
            </w:r>
          </w:p>
        </w:tc>
      </w:tr>
      <w:tr w:rsidR="00A057EB" w:rsidRPr="00EE3AEC" w14:paraId="6ACF2D89" w14:textId="77777777" w:rsidTr="003734AA">
        <w:trPr>
          <w:trHeight w:val="251"/>
          <w:jc w:val="center"/>
        </w:trPr>
        <w:tc>
          <w:tcPr>
            <w:tcW w:w="3842" w:type="dxa"/>
          </w:tcPr>
          <w:p w14:paraId="69D2C8EA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6.1.4 TRP for UTRA TDD in Speech Mode with beside the Head and Hand Phantom</w:t>
            </w:r>
          </w:p>
        </w:tc>
        <w:tc>
          <w:tcPr>
            <w:tcW w:w="3187" w:type="dxa"/>
          </w:tcPr>
          <w:p w14:paraId="5672BB15" w14:textId="77777777" w:rsidR="00A057EB" w:rsidRPr="00EE3AEC" w:rsidRDefault="00A057EB" w:rsidP="003734AA">
            <w:pPr>
              <w:pStyle w:val="TAL"/>
            </w:pPr>
            <w:r w:rsidRPr="00EE3AEC">
              <w:t>1.0 dB for minimum requirement</w:t>
            </w:r>
          </w:p>
          <w:p w14:paraId="0A7FFB0F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0.7 dB for average requirement</w:t>
            </w:r>
          </w:p>
        </w:tc>
      </w:tr>
      <w:tr w:rsidR="00A057EB" w:rsidRPr="00EE3AEC" w14:paraId="50487C87" w14:textId="77777777" w:rsidTr="003734AA">
        <w:trPr>
          <w:trHeight w:val="233"/>
          <w:jc w:val="center"/>
        </w:trPr>
        <w:tc>
          <w:tcPr>
            <w:tcW w:w="3842" w:type="dxa"/>
          </w:tcPr>
          <w:p w14:paraId="2912DEBA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6.1.5 TRP for E-UTRA FDD UE in Speech Mode with beside the Head and Hand Phantom</w:t>
            </w:r>
          </w:p>
        </w:tc>
        <w:tc>
          <w:tcPr>
            <w:tcW w:w="3187" w:type="dxa"/>
          </w:tcPr>
          <w:p w14:paraId="53F7461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6DF017B3" w14:textId="77777777" w:rsidTr="003734AA">
        <w:trPr>
          <w:trHeight w:val="224"/>
          <w:jc w:val="center"/>
        </w:trPr>
        <w:tc>
          <w:tcPr>
            <w:tcW w:w="3842" w:type="dxa"/>
          </w:tcPr>
          <w:p w14:paraId="07DE2C46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6.1.6 TRP for E-UTRA TDD UE in Speech Mode with beside the Head and Hand Phantom</w:t>
            </w:r>
          </w:p>
        </w:tc>
        <w:tc>
          <w:tcPr>
            <w:tcW w:w="3187" w:type="dxa"/>
          </w:tcPr>
          <w:p w14:paraId="71553C1D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6CC361C5" w14:textId="77777777" w:rsidTr="003734AA">
        <w:trPr>
          <w:trHeight w:val="224"/>
          <w:jc w:val="center"/>
        </w:trPr>
        <w:tc>
          <w:tcPr>
            <w:tcW w:w="3842" w:type="dxa"/>
          </w:tcPr>
          <w:p w14:paraId="2ECA0EE9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6.1.7 TRP for UTRA FDD UE in Browsing Mode with Hand Phantom</w:t>
            </w:r>
          </w:p>
        </w:tc>
        <w:tc>
          <w:tcPr>
            <w:tcW w:w="3187" w:type="dxa"/>
          </w:tcPr>
          <w:p w14:paraId="18AAD53E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5F408DF9" w14:textId="77777777" w:rsidTr="003734AA">
        <w:trPr>
          <w:trHeight w:val="305"/>
          <w:jc w:val="center"/>
        </w:trPr>
        <w:tc>
          <w:tcPr>
            <w:tcW w:w="3842" w:type="dxa"/>
          </w:tcPr>
          <w:p w14:paraId="1E8AAFE4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6.1.8 TRP for UTRA TDD UE in Browsing Mode with Hand Phantom</w:t>
            </w:r>
          </w:p>
        </w:tc>
        <w:tc>
          <w:tcPr>
            <w:tcW w:w="3187" w:type="dxa"/>
          </w:tcPr>
          <w:p w14:paraId="498A71E7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33B7EC55" w14:textId="77777777" w:rsidTr="003734AA">
        <w:trPr>
          <w:trHeight w:val="296"/>
          <w:jc w:val="center"/>
        </w:trPr>
        <w:tc>
          <w:tcPr>
            <w:tcW w:w="3842" w:type="dxa"/>
          </w:tcPr>
          <w:p w14:paraId="4A93683E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6.1.9 TRP for E-UTRA FDD UE in Browsing Mode with Hand Phantom</w:t>
            </w:r>
          </w:p>
        </w:tc>
        <w:tc>
          <w:tcPr>
            <w:tcW w:w="3187" w:type="dxa"/>
          </w:tcPr>
          <w:p w14:paraId="1412E3C0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18BFF231" w14:textId="77777777" w:rsidTr="003734AA">
        <w:trPr>
          <w:trHeight w:val="116"/>
          <w:jc w:val="center"/>
        </w:trPr>
        <w:tc>
          <w:tcPr>
            <w:tcW w:w="3842" w:type="dxa"/>
          </w:tcPr>
          <w:p w14:paraId="31F23978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6.1.10 TRP for E-UTRA TDD UE in Browsing Mode with Hand Phantom</w:t>
            </w:r>
          </w:p>
        </w:tc>
        <w:tc>
          <w:tcPr>
            <w:tcW w:w="3187" w:type="dxa"/>
          </w:tcPr>
          <w:p w14:paraId="34937A19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3EB51B6A" w14:textId="77777777" w:rsidTr="003734AA">
        <w:trPr>
          <w:trHeight w:val="107"/>
          <w:jc w:val="center"/>
        </w:trPr>
        <w:tc>
          <w:tcPr>
            <w:tcW w:w="3842" w:type="dxa"/>
          </w:tcPr>
          <w:p w14:paraId="16BB04DD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6.2.1 TRP for UTRA FDD LME</w:t>
            </w:r>
          </w:p>
        </w:tc>
        <w:tc>
          <w:tcPr>
            <w:tcW w:w="3187" w:type="dxa"/>
          </w:tcPr>
          <w:p w14:paraId="1FB65B91" w14:textId="5063DE06" w:rsidR="00A057EB" w:rsidRPr="00EE3AEC" w:rsidRDefault="00A057EB" w:rsidP="003734AA">
            <w:pPr>
              <w:pStyle w:val="TAL"/>
            </w:pPr>
            <w:r w:rsidRPr="00EE3AEC">
              <w:t xml:space="preserve">Bands </w:t>
            </w:r>
            <w:proofErr w:type="gramStart"/>
            <w:r w:rsidRPr="00EE3AEC">
              <w:t>I,II</w:t>
            </w:r>
            <w:proofErr w:type="gramEnd"/>
            <w:r w:rsidRPr="00EE3AEC">
              <w:t>,III,IV,V,VI,VII,VIII,IX</w:t>
            </w:r>
            <w:ins w:id="4" w:author="Bruce Hsueh  Intertek" w:date="2021-08-05T11:33:00Z">
              <w:r w:rsidR="00661616">
                <w:t>,XIX</w:t>
              </w:r>
            </w:ins>
          </w:p>
          <w:p w14:paraId="31E395E1" w14:textId="77777777" w:rsidR="00A057EB" w:rsidRPr="00EE3AEC" w:rsidRDefault="00A057EB" w:rsidP="003734AA">
            <w:pPr>
              <w:pStyle w:val="TAL"/>
            </w:pPr>
            <w:r w:rsidRPr="00EE3AEC">
              <w:t>1.0 dB for minimum requirement</w:t>
            </w:r>
          </w:p>
          <w:p w14:paraId="02F9A82B" w14:textId="77777777" w:rsidR="00A057EB" w:rsidRPr="00EE3AEC" w:rsidRDefault="00A057EB" w:rsidP="003734AA">
            <w:pPr>
              <w:pStyle w:val="TAL"/>
              <w:rPr>
                <w:rFonts w:eastAsia="Osaka"/>
                <w:b/>
              </w:rPr>
            </w:pPr>
            <w:r w:rsidRPr="00EE3AEC">
              <w:t>0.7 dB for average requirement</w:t>
            </w:r>
          </w:p>
        </w:tc>
      </w:tr>
      <w:tr w:rsidR="00A057EB" w:rsidRPr="00EE3AEC" w14:paraId="2E7191A1" w14:textId="77777777" w:rsidTr="003734AA">
        <w:trPr>
          <w:trHeight w:val="188"/>
          <w:jc w:val="center"/>
        </w:trPr>
        <w:tc>
          <w:tcPr>
            <w:tcW w:w="3842" w:type="dxa"/>
          </w:tcPr>
          <w:p w14:paraId="44E98847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6.2.2 TRP for UTRA TDD LME</w:t>
            </w:r>
          </w:p>
        </w:tc>
        <w:tc>
          <w:tcPr>
            <w:tcW w:w="3187" w:type="dxa"/>
          </w:tcPr>
          <w:p w14:paraId="4E1DE34F" w14:textId="77777777" w:rsidR="00A057EB" w:rsidRPr="00EE3AEC" w:rsidRDefault="00A057EB" w:rsidP="00A057EB">
            <w:pPr>
              <w:pStyle w:val="ListBullet5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Osaka" w:hAnsi="Arial" w:cs="Arial"/>
                <w:bCs/>
                <w:sz w:val="18"/>
                <w:szCs w:val="18"/>
              </w:rPr>
            </w:pPr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 xml:space="preserve">Bands </w:t>
            </w:r>
            <w:proofErr w:type="spellStart"/>
            <w:proofErr w:type="gramStart"/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a,e</w:t>
            </w:r>
            <w:proofErr w:type="gramEnd"/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,f</w:t>
            </w:r>
            <w:proofErr w:type="spellEnd"/>
          </w:p>
          <w:p w14:paraId="6BA62D88" w14:textId="77777777" w:rsidR="00A057EB" w:rsidRPr="00EE3AEC" w:rsidRDefault="00A057EB" w:rsidP="00A057EB">
            <w:pPr>
              <w:pStyle w:val="ListBullet5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Osaka" w:hAnsi="Arial" w:cs="Arial"/>
                <w:bCs/>
                <w:sz w:val="18"/>
                <w:szCs w:val="18"/>
              </w:rPr>
            </w:pPr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1.0 dB for minimum requirement</w:t>
            </w:r>
          </w:p>
          <w:p w14:paraId="612DA07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0.7 dB for average requirement</w:t>
            </w:r>
          </w:p>
        </w:tc>
      </w:tr>
      <w:tr w:rsidR="00A057EB" w:rsidRPr="00EE3AEC" w14:paraId="1B9170B0" w14:textId="77777777" w:rsidTr="003734AA">
        <w:trPr>
          <w:trHeight w:val="188"/>
          <w:jc w:val="center"/>
        </w:trPr>
        <w:tc>
          <w:tcPr>
            <w:tcW w:w="3842" w:type="dxa"/>
          </w:tcPr>
          <w:p w14:paraId="55ECA142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6.2.3 TRP for E-UTRA FDD LME</w:t>
            </w:r>
          </w:p>
        </w:tc>
        <w:tc>
          <w:tcPr>
            <w:tcW w:w="3187" w:type="dxa"/>
          </w:tcPr>
          <w:p w14:paraId="71F33DA9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5B116259" w14:textId="77777777" w:rsidTr="003734AA">
        <w:trPr>
          <w:trHeight w:val="56"/>
          <w:jc w:val="center"/>
        </w:trPr>
        <w:tc>
          <w:tcPr>
            <w:tcW w:w="3842" w:type="dxa"/>
          </w:tcPr>
          <w:p w14:paraId="359CBFD1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6.2.4 TRP for E-UTRA TDD LME</w:t>
            </w:r>
          </w:p>
        </w:tc>
        <w:tc>
          <w:tcPr>
            <w:tcW w:w="3187" w:type="dxa"/>
          </w:tcPr>
          <w:p w14:paraId="59779163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3C297ECB" w14:textId="77777777" w:rsidTr="003734AA">
        <w:trPr>
          <w:trHeight w:val="71"/>
          <w:jc w:val="center"/>
        </w:trPr>
        <w:tc>
          <w:tcPr>
            <w:tcW w:w="3842" w:type="dxa"/>
          </w:tcPr>
          <w:p w14:paraId="44F6D2F0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6.3.1 TRP for UTRA FDD LEE</w:t>
            </w:r>
          </w:p>
        </w:tc>
        <w:tc>
          <w:tcPr>
            <w:tcW w:w="3187" w:type="dxa"/>
          </w:tcPr>
          <w:p w14:paraId="4C071C86" w14:textId="36948246" w:rsidR="00A057EB" w:rsidRPr="00EE3AEC" w:rsidRDefault="00A057EB" w:rsidP="003734AA">
            <w:pPr>
              <w:pStyle w:val="TAL"/>
            </w:pPr>
            <w:r w:rsidRPr="00EE3AEC">
              <w:t xml:space="preserve">Bands </w:t>
            </w:r>
            <w:proofErr w:type="gramStart"/>
            <w:r w:rsidRPr="00EE3AEC">
              <w:t>I,II</w:t>
            </w:r>
            <w:proofErr w:type="gramEnd"/>
            <w:r w:rsidRPr="00EE3AEC">
              <w:t>,III,IV,V,VI,VII,VIII,IX</w:t>
            </w:r>
            <w:ins w:id="5" w:author="Bruce Hsueh  Intertek" w:date="2021-08-05T11:33:00Z">
              <w:r w:rsidR="00661616">
                <w:t>,</w:t>
              </w:r>
            </w:ins>
            <w:ins w:id="6" w:author="Bruce Hsueh  Intertek" w:date="2021-08-05T11:34:00Z">
              <w:r w:rsidR="00661616">
                <w:t>XIX</w:t>
              </w:r>
            </w:ins>
          </w:p>
          <w:p w14:paraId="47DE2AA1" w14:textId="77777777" w:rsidR="00A057EB" w:rsidRPr="00EE3AEC" w:rsidRDefault="00A057EB" w:rsidP="003734AA">
            <w:pPr>
              <w:pStyle w:val="TAL"/>
            </w:pPr>
            <w:r w:rsidRPr="00EE3AEC">
              <w:t>1.0 dB for minimum requirement</w:t>
            </w:r>
          </w:p>
          <w:p w14:paraId="3116362F" w14:textId="77777777" w:rsidR="00A057EB" w:rsidRPr="00EE3AEC" w:rsidRDefault="00A057EB" w:rsidP="003734AA">
            <w:pPr>
              <w:pStyle w:val="TAL"/>
              <w:rPr>
                <w:rFonts w:eastAsia="Osaka"/>
                <w:b/>
              </w:rPr>
            </w:pPr>
            <w:r w:rsidRPr="00EE3AEC">
              <w:t>0.7 dB for average requirement</w:t>
            </w:r>
          </w:p>
        </w:tc>
      </w:tr>
      <w:tr w:rsidR="00A057EB" w:rsidRPr="00EE3AEC" w14:paraId="63019FC8" w14:textId="77777777" w:rsidTr="003734AA">
        <w:trPr>
          <w:trHeight w:val="431"/>
          <w:jc w:val="center"/>
        </w:trPr>
        <w:tc>
          <w:tcPr>
            <w:tcW w:w="3842" w:type="dxa"/>
          </w:tcPr>
          <w:p w14:paraId="1EF203C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6.3.2 TRP for UTRA TDD LEE</w:t>
            </w:r>
          </w:p>
        </w:tc>
        <w:tc>
          <w:tcPr>
            <w:tcW w:w="3187" w:type="dxa"/>
          </w:tcPr>
          <w:p w14:paraId="4588589D" w14:textId="77777777" w:rsidR="00A057EB" w:rsidRPr="00EE3AEC" w:rsidRDefault="00A057EB" w:rsidP="00A057EB">
            <w:pPr>
              <w:pStyle w:val="ListBullet5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Osaka" w:hAnsi="Arial" w:cs="Arial"/>
                <w:bCs/>
                <w:sz w:val="18"/>
                <w:szCs w:val="18"/>
              </w:rPr>
            </w:pPr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 xml:space="preserve">Bands </w:t>
            </w:r>
            <w:proofErr w:type="spellStart"/>
            <w:proofErr w:type="gramStart"/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a,e</w:t>
            </w:r>
            <w:proofErr w:type="gramEnd"/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,f</w:t>
            </w:r>
            <w:proofErr w:type="spellEnd"/>
          </w:p>
          <w:p w14:paraId="1ABC5F05" w14:textId="77777777" w:rsidR="00A057EB" w:rsidRPr="00EE3AEC" w:rsidRDefault="00A057EB" w:rsidP="00A057EB">
            <w:pPr>
              <w:pStyle w:val="ListBullet5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Osaka" w:hAnsi="Arial" w:cs="Arial"/>
                <w:bCs/>
                <w:sz w:val="18"/>
                <w:szCs w:val="18"/>
              </w:rPr>
            </w:pPr>
            <w:r w:rsidRPr="00EE3AEC">
              <w:rPr>
                <w:rFonts w:ascii="Arial" w:eastAsia="Osaka" w:hAnsi="Arial" w:cs="Arial"/>
                <w:bCs/>
                <w:sz w:val="18"/>
                <w:szCs w:val="18"/>
              </w:rPr>
              <w:t>1.0 dB for minimum requirement</w:t>
            </w:r>
          </w:p>
          <w:p w14:paraId="47961071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0.7 dB for average requirement</w:t>
            </w:r>
          </w:p>
        </w:tc>
      </w:tr>
      <w:tr w:rsidR="00A057EB" w:rsidRPr="00EE3AEC" w14:paraId="697342C9" w14:textId="77777777" w:rsidTr="003734AA">
        <w:trPr>
          <w:trHeight w:val="152"/>
          <w:jc w:val="center"/>
        </w:trPr>
        <w:tc>
          <w:tcPr>
            <w:tcW w:w="3842" w:type="dxa"/>
          </w:tcPr>
          <w:p w14:paraId="505BA89A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6.3.3 TRP for E-UTRA FDD LEE</w:t>
            </w:r>
          </w:p>
        </w:tc>
        <w:tc>
          <w:tcPr>
            <w:tcW w:w="3187" w:type="dxa"/>
          </w:tcPr>
          <w:p w14:paraId="675FF9D4" w14:textId="77777777" w:rsidR="00A057EB" w:rsidRPr="00EE3AEC" w:rsidRDefault="00A057EB" w:rsidP="003734AA">
            <w:pPr>
              <w:pStyle w:val="TAL"/>
            </w:pPr>
            <w:r w:rsidRPr="00EE3AEC">
              <w:t>1.0 dB for minimum requirement</w:t>
            </w:r>
          </w:p>
          <w:p w14:paraId="68002AB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0.7 dB for average requirement</w:t>
            </w:r>
          </w:p>
        </w:tc>
      </w:tr>
      <w:tr w:rsidR="00A057EB" w:rsidRPr="00EE3AEC" w14:paraId="0FB2E138" w14:textId="77777777" w:rsidTr="003734AA">
        <w:trPr>
          <w:trHeight w:val="233"/>
          <w:jc w:val="center"/>
        </w:trPr>
        <w:tc>
          <w:tcPr>
            <w:tcW w:w="3842" w:type="dxa"/>
          </w:tcPr>
          <w:p w14:paraId="05D5FB7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6.3.4 TRP for E-UTRA TDD LEE</w:t>
            </w:r>
          </w:p>
        </w:tc>
        <w:tc>
          <w:tcPr>
            <w:tcW w:w="3187" w:type="dxa"/>
          </w:tcPr>
          <w:p w14:paraId="7D1D44B8" w14:textId="77777777" w:rsidR="00A057EB" w:rsidRPr="00EE3AEC" w:rsidRDefault="00A057EB" w:rsidP="003734AA">
            <w:pPr>
              <w:pStyle w:val="TAL"/>
            </w:pPr>
            <w:r w:rsidRPr="00EE3AEC">
              <w:t>1.0 dB for minimum requirement</w:t>
            </w:r>
          </w:p>
          <w:p w14:paraId="66E23908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0.7 dB for average requirement</w:t>
            </w:r>
          </w:p>
        </w:tc>
      </w:tr>
      <w:tr w:rsidR="00A057EB" w:rsidRPr="00EE3AEC" w14:paraId="22B95B89" w14:textId="77777777" w:rsidTr="003734AA">
        <w:trPr>
          <w:trHeight w:val="56"/>
          <w:jc w:val="center"/>
        </w:trPr>
        <w:tc>
          <w:tcPr>
            <w:tcW w:w="3842" w:type="dxa"/>
          </w:tcPr>
          <w:p w14:paraId="5C76D7BE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7.1.1 TRS for UTRA FDD in Speech Mode with beside the Head Phantom</w:t>
            </w:r>
          </w:p>
        </w:tc>
        <w:tc>
          <w:tcPr>
            <w:tcW w:w="3187" w:type="dxa"/>
          </w:tcPr>
          <w:p w14:paraId="563F68EB" w14:textId="6D2B5C32" w:rsidR="00A057EB" w:rsidRPr="00EE3AEC" w:rsidRDefault="00A057EB" w:rsidP="003734AA">
            <w:pPr>
              <w:pStyle w:val="TAL"/>
              <w:rPr>
                <w:lang w:eastAsia="sv-SE"/>
              </w:rPr>
            </w:pPr>
            <w:r w:rsidRPr="00EE3AEC">
              <w:t xml:space="preserve">Bands </w:t>
            </w:r>
            <w:proofErr w:type="gramStart"/>
            <w:r w:rsidRPr="00EE3AEC">
              <w:t>I,II</w:t>
            </w:r>
            <w:proofErr w:type="gramEnd"/>
            <w:r w:rsidRPr="00EE3AEC">
              <w:t>,III,IV,V,VI,VII,VIII,IX</w:t>
            </w:r>
            <w:ins w:id="7" w:author="Bruce Hsueh  Intertek" w:date="2021-08-05T11:34:00Z">
              <w:r w:rsidR="00661616">
                <w:t>,XIX</w:t>
              </w:r>
            </w:ins>
          </w:p>
          <w:p w14:paraId="59A8D17E" w14:textId="77777777" w:rsidR="00A057EB" w:rsidRPr="00EE3AEC" w:rsidRDefault="00A057EB" w:rsidP="003734AA">
            <w:pPr>
              <w:pStyle w:val="TAL"/>
            </w:pPr>
            <w:r w:rsidRPr="00EE3AEC">
              <w:t>1.2 dB for maximum requirement</w:t>
            </w:r>
          </w:p>
          <w:p w14:paraId="3C79AB9C" w14:textId="77777777" w:rsidR="00A057EB" w:rsidRPr="00EE3AEC" w:rsidRDefault="00A057EB" w:rsidP="003734AA">
            <w:pPr>
              <w:pStyle w:val="TAL"/>
              <w:rPr>
                <w:rFonts w:eastAsia="Osaka"/>
                <w:b/>
              </w:rPr>
            </w:pPr>
            <w:r w:rsidRPr="00EE3AEC">
              <w:t>0.9 dB for average requirement</w:t>
            </w:r>
          </w:p>
        </w:tc>
      </w:tr>
      <w:tr w:rsidR="00A057EB" w:rsidRPr="00EE3AEC" w14:paraId="5D8315C1" w14:textId="77777777" w:rsidTr="003734AA">
        <w:trPr>
          <w:trHeight w:val="314"/>
          <w:jc w:val="center"/>
        </w:trPr>
        <w:tc>
          <w:tcPr>
            <w:tcW w:w="3842" w:type="dxa"/>
          </w:tcPr>
          <w:p w14:paraId="3BF964C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7.1.2 TRS for UTRA TDD in Speech Mode with beside the Head Phantom</w:t>
            </w:r>
          </w:p>
        </w:tc>
        <w:tc>
          <w:tcPr>
            <w:tcW w:w="3187" w:type="dxa"/>
          </w:tcPr>
          <w:p w14:paraId="699BB6C6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 xml:space="preserve">Bands </w:t>
            </w:r>
            <w:proofErr w:type="spellStart"/>
            <w:proofErr w:type="gramStart"/>
            <w:r w:rsidRPr="00EE3AEC">
              <w:rPr>
                <w:lang w:eastAsia="zh-CN"/>
              </w:rPr>
              <w:t>a,e</w:t>
            </w:r>
            <w:proofErr w:type="gramEnd"/>
            <w:r w:rsidRPr="00EE3AEC">
              <w:rPr>
                <w:lang w:eastAsia="zh-CN"/>
              </w:rPr>
              <w:t>,f</w:t>
            </w:r>
            <w:proofErr w:type="spellEnd"/>
          </w:p>
          <w:p w14:paraId="15BFC8A3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>1.2 dB for minimum requirement</w:t>
            </w:r>
          </w:p>
          <w:p w14:paraId="7980CE9B" w14:textId="77777777" w:rsidR="00A057EB" w:rsidRPr="00EE3AEC" w:rsidRDefault="00A057EB" w:rsidP="003734AA">
            <w:pPr>
              <w:pStyle w:val="TAL"/>
              <w:rPr>
                <w:rFonts w:eastAsia="Osaka"/>
                <w:b/>
              </w:rPr>
            </w:pPr>
            <w:r w:rsidRPr="00EE3AEC">
              <w:rPr>
                <w:lang w:eastAsia="zh-CN"/>
              </w:rPr>
              <w:t>0.9 dB for average requirement</w:t>
            </w:r>
          </w:p>
        </w:tc>
      </w:tr>
      <w:tr w:rsidR="00A057EB" w:rsidRPr="00EE3AEC" w14:paraId="2120B2AF" w14:textId="77777777" w:rsidTr="003734AA">
        <w:trPr>
          <w:trHeight w:val="215"/>
          <w:jc w:val="center"/>
        </w:trPr>
        <w:tc>
          <w:tcPr>
            <w:tcW w:w="3842" w:type="dxa"/>
          </w:tcPr>
          <w:p w14:paraId="08E67A4A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7.1.3 TRS for UTRA FDD in Speech Mode with beside the Head and Hand Phantom</w:t>
            </w:r>
          </w:p>
        </w:tc>
        <w:tc>
          <w:tcPr>
            <w:tcW w:w="3187" w:type="dxa"/>
          </w:tcPr>
          <w:p w14:paraId="0CEE0EF3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>1.2 dB for maximum requirement</w:t>
            </w:r>
          </w:p>
          <w:p w14:paraId="23C03E3F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0.9 dB for average requirement</w:t>
            </w:r>
          </w:p>
        </w:tc>
      </w:tr>
      <w:tr w:rsidR="00A057EB" w:rsidRPr="00EE3AEC" w14:paraId="62683195" w14:textId="77777777" w:rsidTr="003734AA">
        <w:trPr>
          <w:trHeight w:val="215"/>
          <w:jc w:val="center"/>
        </w:trPr>
        <w:tc>
          <w:tcPr>
            <w:tcW w:w="3842" w:type="dxa"/>
          </w:tcPr>
          <w:p w14:paraId="7E739519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7.1.4 TRS for UTRA TDD in Speech Mode with beside the Head and Hand Phantom</w:t>
            </w:r>
          </w:p>
        </w:tc>
        <w:tc>
          <w:tcPr>
            <w:tcW w:w="3187" w:type="dxa"/>
          </w:tcPr>
          <w:p w14:paraId="332BE2C2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>1.2 dB for maximum requirement</w:t>
            </w:r>
          </w:p>
          <w:p w14:paraId="35A6FDED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0.9 dB for average requirement</w:t>
            </w:r>
          </w:p>
        </w:tc>
      </w:tr>
      <w:tr w:rsidR="00A057EB" w:rsidRPr="00EE3AEC" w14:paraId="457CD480" w14:textId="77777777" w:rsidTr="003734AA">
        <w:trPr>
          <w:trHeight w:val="206"/>
          <w:jc w:val="center"/>
        </w:trPr>
        <w:tc>
          <w:tcPr>
            <w:tcW w:w="3842" w:type="dxa"/>
          </w:tcPr>
          <w:p w14:paraId="5242FBB7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7.1.5 TRS for E-UTRA FDD in Speech Mode with beside the Head and Hand Phantom</w:t>
            </w:r>
          </w:p>
        </w:tc>
        <w:tc>
          <w:tcPr>
            <w:tcW w:w="3187" w:type="dxa"/>
          </w:tcPr>
          <w:p w14:paraId="6EBF8C78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0481738F" w14:textId="77777777" w:rsidTr="003734AA">
        <w:trPr>
          <w:trHeight w:val="188"/>
          <w:jc w:val="center"/>
        </w:trPr>
        <w:tc>
          <w:tcPr>
            <w:tcW w:w="3842" w:type="dxa"/>
          </w:tcPr>
          <w:p w14:paraId="60F1048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7.1.6 TRS for E-UTRA TDD in Speech Mode with beside the Head and Hand Phantom</w:t>
            </w:r>
          </w:p>
        </w:tc>
        <w:tc>
          <w:tcPr>
            <w:tcW w:w="3187" w:type="dxa"/>
          </w:tcPr>
          <w:p w14:paraId="194844B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322B175B" w14:textId="77777777" w:rsidTr="003734AA">
        <w:trPr>
          <w:trHeight w:val="98"/>
          <w:jc w:val="center"/>
        </w:trPr>
        <w:tc>
          <w:tcPr>
            <w:tcW w:w="3842" w:type="dxa"/>
          </w:tcPr>
          <w:p w14:paraId="753ADC3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7.1.7 TRS for UTRA FDD in Browsing Mode with Hand Phantom</w:t>
            </w:r>
          </w:p>
        </w:tc>
        <w:tc>
          <w:tcPr>
            <w:tcW w:w="3187" w:type="dxa"/>
          </w:tcPr>
          <w:p w14:paraId="6E1EE459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27214E43" w14:textId="77777777" w:rsidTr="003734AA">
        <w:trPr>
          <w:trHeight w:val="56"/>
          <w:jc w:val="center"/>
        </w:trPr>
        <w:tc>
          <w:tcPr>
            <w:tcW w:w="3842" w:type="dxa"/>
          </w:tcPr>
          <w:p w14:paraId="3A2BBCA0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7.1.8 TRS for UTRA TDD in Browsing Mode with Hand Phantom</w:t>
            </w:r>
          </w:p>
        </w:tc>
        <w:tc>
          <w:tcPr>
            <w:tcW w:w="3187" w:type="dxa"/>
          </w:tcPr>
          <w:p w14:paraId="3AF0134D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1D6C9AFE" w14:textId="77777777" w:rsidTr="003734AA">
        <w:trPr>
          <w:trHeight w:val="56"/>
          <w:jc w:val="center"/>
        </w:trPr>
        <w:tc>
          <w:tcPr>
            <w:tcW w:w="3842" w:type="dxa"/>
          </w:tcPr>
          <w:p w14:paraId="43C41949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7.1.9 TRS for E-UTRA FDD in Browsing Mode with Hand Phantom</w:t>
            </w:r>
          </w:p>
        </w:tc>
        <w:tc>
          <w:tcPr>
            <w:tcW w:w="3187" w:type="dxa"/>
          </w:tcPr>
          <w:p w14:paraId="550AE128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46A6DDAA" w14:textId="77777777" w:rsidTr="003734AA">
        <w:trPr>
          <w:trHeight w:val="56"/>
          <w:jc w:val="center"/>
        </w:trPr>
        <w:tc>
          <w:tcPr>
            <w:tcW w:w="3842" w:type="dxa"/>
          </w:tcPr>
          <w:p w14:paraId="6A82C57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7.1.10 TRS for E-UTRA TDD in Browsing Mode with Hand Phantom</w:t>
            </w:r>
          </w:p>
        </w:tc>
        <w:tc>
          <w:tcPr>
            <w:tcW w:w="3187" w:type="dxa"/>
          </w:tcPr>
          <w:p w14:paraId="35DEFD44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1F9B3003" w14:textId="77777777" w:rsidTr="003734AA">
        <w:trPr>
          <w:trHeight w:val="56"/>
          <w:jc w:val="center"/>
        </w:trPr>
        <w:tc>
          <w:tcPr>
            <w:tcW w:w="3842" w:type="dxa"/>
          </w:tcPr>
          <w:p w14:paraId="0A9292EF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lastRenderedPageBreak/>
              <w:t>7.2.1 TRS for UTRA FDD LME</w:t>
            </w:r>
          </w:p>
        </w:tc>
        <w:tc>
          <w:tcPr>
            <w:tcW w:w="3187" w:type="dxa"/>
          </w:tcPr>
          <w:p w14:paraId="341B9BF0" w14:textId="0744142B" w:rsidR="00A057EB" w:rsidRPr="00EE3AEC" w:rsidRDefault="00A057EB" w:rsidP="003734AA">
            <w:pPr>
              <w:pStyle w:val="TAL"/>
              <w:rPr>
                <w:lang w:eastAsia="sv-SE"/>
              </w:rPr>
            </w:pPr>
            <w:r w:rsidRPr="00EE3AEC">
              <w:t xml:space="preserve">Bands </w:t>
            </w:r>
            <w:proofErr w:type="gramStart"/>
            <w:r w:rsidRPr="00EE3AEC">
              <w:t>I,II</w:t>
            </w:r>
            <w:proofErr w:type="gramEnd"/>
            <w:r w:rsidRPr="00EE3AEC">
              <w:t>,III,IV,V,VI,VII,VIII,IX</w:t>
            </w:r>
            <w:ins w:id="8" w:author="Bruce Hsueh  Intertek" w:date="2021-08-05T11:34:00Z">
              <w:r w:rsidR="00661616">
                <w:t>,XIX</w:t>
              </w:r>
            </w:ins>
          </w:p>
          <w:p w14:paraId="223A1A1C" w14:textId="77777777" w:rsidR="00A057EB" w:rsidRPr="00EE3AEC" w:rsidRDefault="00A057EB" w:rsidP="003734AA">
            <w:pPr>
              <w:pStyle w:val="TAL"/>
            </w:pPr>
            <w:r w:rsidRPr="00EE3AEC">
              <w:t>1.2 dB for maximum requirement</w:t>
            </w:r>
          </w:p>
          <w:p w14:paraId="2A08686F" w14:textId="77777777" w:rsidR="00A057EB" w:rsidRPr="00EE3AEC" w:rsidRDefault="00A057EB" w:rsidP="003734AA">
            <w:pPr>
              <w:pStyle w:val="TAL"/>
              <w:rPr>
                <w:rFonts w:eastAsia="Osaka"/>
                <w:b/>
              </w:rPr>
            </w:pPr>
            <w:r w:rsidRPr="00EE3AEC">
              <w:rPr>
                <w:lang w:eastAsia="zh-CN"/>
              </w:rPr>
              <w:t>0.9 dB for average requirement</w:t>
            </w:r>
          </w:p>
        </w:tc>
      </w:tr>
      <w:tr w:rsidR="00A057EB" w:rsidRPr="00EE3AEC" w14:paraId="11409A35" w14:textId="77777777" w:rsidTr="003734AA">
        <w:trPr>
          <w:trHeight w:val="71"/>
          <w:jc w:val="center"/>
        </w:trPr>
        <w:tc>
          <w:tcPr>
            <w:tcW w:w="3842" w:type="dxa"/>
          </w:tcPr>
          <w:p w14:paraId="1F8D93B8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7.2.2 TRS for UTRA TDD LME</w:t>
            </w:r>
          </w:p>
        </w:tc>
        <w:tc>
          <w:tcPr>
            <w:tcW w:w="3187" w:type="dxa"/>
          </w:tcPr>
          <w:p w14:paraId="1568CF44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 xml:space="preserve">Bands </w:t>
            </w:r>
            <w:proofErr w:type="spellStart"/>
            <w:proofErr w:type="gramStart"/>
            <w:r w:rsidRPr="00EE3AEC">
              <w:rPr>
                <w:lang w:eastAsia="zh-CN"/>
              </w:rPr>
              <w:t>a,e</w:t>
            </w:r>
            <w:proofErr w:type="gramEnd"/>
            <w:r w:rsidRPr="00EE3AEC">
              <w:rPr>
                <w:lang w:eastAsia="zh-CN"/>
              </w:rPr>
              <w:t>,f</w:t>
            </w:r>
            <w:proofErr w:type="spellEnd"/>
          </w:p>
          <w:p w14:paraId="70E419E0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>1.2 dB for minimum requirement</w:t>
            </w:r>
          </w:p>
          <w:p w14:paraId="79C18CB9" w14:textId="77777777" w:rsidR="00A057EB" w:rsidRPr="00EE3AEC" w:rsidRDefault="00A057EB" w:rsidP="003734AA">
            <w:pPr>
              <w:pStyle w:val="TAL"/>
              <w:rPr>
                <w:rFonts w:eastAsia="Osaka"/>
                <w:b/>
              </w:rPr>
            </w:pPr>
            <w:r w:rsidRPr="00EE3AEC">
              <w:rPr>
                <w:lang w:eastAsia="zh-CN"/>
              </w:rPr>
              <w:t>0.9 dB for average requirement</w:t>
            </w:r>
          </w:p>
        </w:tc>
      </w:tr>
      <w:tr w:rsidR="00A057EB" w:rsidRPr="00EE3AEC" w14:paraId="740FA5AA" w14:textId="77777777" w:rsidTr="003734AA">
        <w:trPr>
          <w:trHeight w:val="56"/>
          <w:jc w:val="center"/>
        </w:trPr>
        <w:tc>
          <w:tcPr>
            <w:tcW w:w="3842" w:type="dxa"/>
          </w:tcPr>
          <w:p w14:paraId="7668A69D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7.2.3 TRS for E-UTRA FDD LME</w:t>
            </w:r>
          </w:p>
        </w:tc>
        <w:tc>
          <w:tcPr>
            <w:tcW w:w="3187" w:type="dxa"/>
          </w:tcPr>
          <w:p w14:paraId="27CCBA31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34489C70" w14:textId="77777777" w:rsidTr="003734AA">
        <w:trPr>
          <w:trHeight w:val="56"/>
          <w:jc w:val="center"/>
        </w:trPr>
        <w:tc>
          <w:tcPr>
            <w:tcW w:w="3842" w:type="dxa"/>
          </w:tcPr>
          <w:p w14:paraId="17536FFC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7.2.4 TRS for E-UTRA TDD LME</w:t>
            </w:r>
          </w:p>
        </w:tc>
        <w:tc>
          <w:tcPr>
            <w:tcW w:w="3187" w:type="dxa"/>
          </w:tcPr>
          <w:p w14:paraId="76FBC88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[TBD]</w:t>
            </w:r>
          </w:p>
        </w:tc>
      </w:tr>
      <w:tr w:rsidR="00A057EB" w:rsidRPr="00EE3AEC" w14:paraId="0B4F4E7C" w14:textId="77777777" w:rsidTr="003734AA">
        <w:trPr>
          <w:trHeight w:val="56"/>
          <w:jc w:val="center"/>
        </w:trPr>
        <w:tc>
          <w:tcPr>
            <w:tcW w:w="3842" w:type="dxa"/>
          </w:tcPr>
          <w:p w14:paraId="60A653E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7.3.1 TRS for UTRA FDD LEE</w:t>
            </w:r>
          </w:p>
        </w:tc>
        <w:tc>
          <w:tcPr>
            <w:tcW w:w="3187" w:type="dxa"/>
          </w:tcPr>
          <w:p w14:paraId="67EE5967" w14:textId="31DF7592" w:rsidR="00A057EB" w:rsidRPr="00D65FF0" w:rsidRDefault="00A057EB" w:rsidP="003734AA">
            <w:pPr>
              <w:pStyle w:val="TAL"/>
              <w:rPr>
                <w:lang w:val="en-US" w:eastAsia="zh-TW"/>
                <w:rPrChange w:id="9" w:author="Bruce Hsueh  Intertek" w:date="2021-08-05T11:34:00Z">
                  <w:rPr>
                    <w:lang w:eastAsia="zh-TW"/>
                  </w:rPr>
                </w:rPrChange>
              </w:rPr>
            </w:pPr>
            <w:r w:rsidRPr="00EE3AEC">
              <w:t xml:space="preserve">Bands </w:t>
            </w:r>
            <w:proofErr w:type="gramStart"/>
            <w:r w:rsidRPr="00EE3AEC">
              <w:t>I,II</w:t>
            </w:r>
            <w:proofErr w:type="gramEnd"/>
            <w:r w:rsidRPr="00EE3AEC">
              <w:t>,III,IV,V,VI,VII,VIII,IX</w:t>
            </w:r>
            <w:ins w:id="10" w:author="Bruce Hsueh  Intertek" w:date="2021-08-05T11:34:00Z">
              <w:r w:rsidR="00661616">
                <w:t>,XIX</w:t>
              </w:r>
            </w:ins>
          </w:p>
          <w:p w14:paraId="3DE8A800" w14:textId="77777777" w:rsidR="00A057EB" w:rsidRPr="00EE3AEC" w:rsidRDefault="00A057EB" w:rsidP="003734AA">
            <w:pPr>
              <w:pStyle w:val="TAL"/>
            </w:pPr>
            <w:r w:rsidRPr="00EE3AEC">
              <w:t>1.2 dB for maximum requirement</w:t>
            </w:r>
          </w:p>
          <w:p w14:paraId="2181CAD7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b w:val="0"/>
                <w:bCs/>
                <w:sz w:val="18"/>
                <w:szCs w:val="18"/>
              </w:rPr>
            </w:pPr>
            <w:r w:rsidRPr="00EE3AEC">
              <w:rPr>
                <w:b w:val="0"/>
                <w:bCs/>
                <w:sz w:val="18"/>
                <w:szCs w:val="18"/>
              </w:rPr>
              <w:t>0.9 dB for average requirement</w:t>
            </w:r>
          </w:p>
        </w:tc>
      </w:tr>
      <w:tr w:rsidR="00A057EB" w:rsidRPr="00EE3AEC" w14:paraId="7617C0B6" w14:textId="77777777" w:rsidTr="003734AA">
        <w:trPr>
          <w:trHeight w:val="56"/>
          <w:jc w:val="center"/>
        </w:trPr>
        <w:tc>
          <w:tcPr>
            <w:tcW w:w="3842" w:type="dxa"/>
          </w:tcPr>
          <w:p w14:paraId="7C829D3F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7.3.2 TRS for UTRA TDD LEE</w:t>
            </w:r>
          </w:p>
        </w:tc>
        <w:tc>
          <w:tcPr>
            <w:tcW w:w="3187" w:type="dxa"/>
          </w:tcPr>
          <w:p w14:paraId="39D76E8D" w14:textId="77777777" w:rsidR="00A057EB" w:rsidRPr="00EE3AEC" w:rsidRDefault="00A057EB" w:rsidP="003734AA">
            <w:pPr>
              <w:pStyle w:val="TAL"/>
            </w:pPr>
            <w:r w:rsidRPr="00EE3AEC">
              <w:t xml:space="preserve">Bands </w:t>
            </w:r>
            <w:proofErr w:type="spellStart"/>
            <w:proofErr w:type="gramStart"/>
            <w:r w:rsidRPr="00EE3AEC">
              <w:t>a,e</w:t>
            </w:r>
            <w:proofErr w:type="gramEnd"/>
            <w:r w:rsidRPr="00EE3AEC">
              <w:t>,f</w:t>
            </w:r>
            <w:proofErr w:type="spellEnd"/>
          </w:p>
          <w:p w14:paraId="18B8EA05" w14:textId="77777777" w:rsidR="00A057EB" w:rsidRPr="00EE3AEC" w:rsidRDefault="00A057EB" w:rsidP="003734AA">
            <w:pPr>
              <w:pStyle w:val="TAL"/>
            </w:pPr>
            <w:r w:rsidRPr="00EE3AEC">
              <w:t>1.2 dB for minimum requirement</w:t>
            </w:r>
          </w:p>
          <w:p w14:paraId="08F690A5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b w:val="0"/>
                <w:bCs/>
                <w:sz w:val="18"/>
                <w:szCs w:val="18"/>
              </w:rPr>
            </w:pPr>
            <w:r w:rsidRPr="00EE3AEC">
              <w:rPr>
                <w:b w:val="0"/>
                <w:bCs/>
                <w:sz w:val="18"/>
                <w:szCs w:val="18"/>
              </w:rPr>
              <w:t>0.9 dB for average requirement</w:t>
            </w:r>
          </w:p>
        </w:tc>
      </w:tr>
      <w:tr w:rsidR="00A057EB" w:rsidRPr="00EE3AEC" w14:paraId="01FDD839" w14:textId="77777777" w:rsidTr="003734AA">
        <w:trPr>
          <w:trHeight w:val="56"/>
          <w:jc w:val="center"/>
        </w:trPr>
        <w:tc>
          <w:tcPr>
            <w:tcW w:w="3842" w:type="dxa"/>
          </w:tcPr>
          <w:p w14:paraId="0848FDD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7.3.3 TRS for E-UTRA FDD LEE</w:t>
            </w:r>
          </w:p>
        </w:tc>
        <w:tc>
          <w:tcPr>
            <w:tcW w:w="3187" w:type="dxa"/>
          </w:tcPr>
          <w:p w14:paraId="733F7839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>1.2 dB for maximum requirement</w:t>
            </w:r>
          </w:p>
          <w:p w14:paraId="64F40F5A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0.9 dB for average requirement</w:t>
            </w:r>
          </w:p>
        </w:tc>
      </w:tr>
      <w:tr w:rsidR="00A057EB" w:rsidRPr="00EE3AEC" w14:paraId="40D32529" w14:textId="77777777" w:rsidTr="003734AA">
        <w:trPr>
          <w:trHeight w:val="56"/>
          <w:jc w:val="center"/>
        </w:trPr>
        <w:tc>
          <w:tcPr>
            <w:tcW w:w="3842" w:type="dxa"/>
          </w:tcPr>
          <w:p w14:paraId="025CC519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7.3.4 TRS for E-UTRA TDD LEE</w:t>
            </w:r>
          </w:p>
        </w:tc>
        <w:tc>
          <w:tcPr>
            <w:tcW w:w="3187" w:type="dxa"/>
          </w:tcPr>
          <w:p w14:paraId="3C020103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rPr>
                <w:lang w:eastAsia="zh-CN"/>
              </w:rPr>
              <w:t>1.2 dB for maximum requirement</w:t>
            </w:r>
          </w:p>
          <w:p w14:paraId="33EDB204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b w:val="0"/>
                <w:sz w:val="18"/>
              </w:rPr>
              <w:t>0.9 dB for average requirement</w:t>
            </w:r>
          </w:p>
        </w:tc>
      </w:tr>
      <w:tr w:rsidR="00A057EB" w:rsidRPr="00EE3AEC" w14:paraId="0C4D4B82" w14:textId="77777777" w:rsidTr="003734AA">
        <w:trPr>
          <w:trHeight w:val="56"/>
          <w:jc w:val="center"/>
        </w:trPr>
        <w:tc>
          <w:tcPr>
            <w:tcW w:w="3842" w:type="dxa"/>
          </w:tcPr>
          <w:p w14:paraId="7F456A56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7.4.1 Radiated Performance of Multiple-antenna Receivers FDD</w:t>
            </w:r>
          </w:p>
        </w:tc>
        <w:tc>
          <w:tcPr>
            <w:tcW w:w="3187" w:type="dxa"/>
          </w:tcPr>
          <w:p w14:paraId="250D5A48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t>1 dB</w:t>
            </w:r>
          </w:p>
        </w:tc>
      </w:tr>
      <w:tr w:rsidR="00A057EB" w:rsidRPr="00EE3AEC" w14:paraId="06504532" w14:textId="77777777" w:rsidTr="003734AA">
        <w:trPr>
          <w:trHeight w:val="56"/>
          <w:jc w:val="center"/>
        </w:trPr>
        <w:tc>
          <w:tcPr>
            <w:tcW w:w="3842" w:type="dxa"/>
          </w:tcPr>
          <w:p w14:paraId="0C567B6B" w14:textId="77777777" w:rsidR="00A057EB" w:rsidRPr="00EE3AEC" w:rsidRDefault="00A057EB" w:rsidP="00A057EB">
            <w:pPr>
              <w:pStyle w:val="TH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textAlignment w:val="baseline"/>
              <w:rPr>
                <w:rFonts w:eastAsia="Osaka"/>
                <w:b w:val="0"/>
                <w:sz w:val="18"/>
                <w:szCs w:val="18"/>
              </w:rPr>
            </w:pPr>
            <w:r w:rsidRPr="00EE3AEC">
              <w:rPr>
                <w:rFonts w:eastAsia="Osaka"/>
                <w:b w:val="0"/>
                <w:sz w:val="18"/>
                <w:szCs w:val="18"/>
              </w:rPr>
              <w:t>7.4.2 Radiated Performance of Multiple-antenna Receivers TDD</w:t>
            </w:r>
          </w:p>
        </w:tc>
        <w:tc>
          <w:tcPr>
            <w:tcW w:w="3187" w:type="dxa"/>
          </w:tcPr>
          <w:p w14:paraId="6CC96C65" w14:textId="77777777" w:rsidR="00A057EB" w:rsidRPr="00EE3AEC" w:rsidRDefault="00A057EB" w:rsidP="003734AA">
            <w:pPr>
              <w:pStyle w:val="TAL"/>
              <w:rPr>
                <w:lang w:eastAsia="zh-CN"/>
              </w:rPr>
            </w:pPr>
            <w:r w:rsidRPr="00EE3AEC">
              <w:t>1 dB</w:t>
            </w:r>
          </w:p>
        </w:tc>
      </w:tr>
    </w:tbl>
    <w:p w14:paraId="05DD4DB3" w14:textId="77777777" w:rsidR="003019A5" w:rsidRPr="00634787" w:rsidRDefault="003019A5">
      <w:pPr>
        <w:rPr>
          <w:noProof/>
          <w:color w:val="FF0000"/>
          <w:lang w:val="en-US" w:eastAsia="zh-TW"/>
        </w:rPr>
      </w:pPr>
    </w:p>
    <w:p w14:paraId="148E20CC" w14:textId="20DF27E8" w:rsidR="00B0315B" w:rsidRPr="001D40DC" w:rsidRDefault="00B0315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021FD" w14:textId="77777777" w:rsidR="00DC7E2E" w:rsidRDefault="00DC7E2E">
      <w:r>
        <w:separator/>
      </w:r>
    </w:p>
  </w:endnote>
  <w:endnote w:type="continuationSeparator" w:id="0">
    <w:p w14:paraId="3BDA2AE1" w14:textId="77777777" w:rsidR="00DC7E2E" w:rsidRDefault="00DC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0BDF2" w14:textId="77777777" w:rsidR="00DC7E2E" w:rsidRDefault="00DC7E2E">
      <w:r>
        <w:separator/>
      </w:r>
    </w:p>
  </w:footnote>
  <w:footnote w:type="continuationSeparator" w:id="0">
    <w:p w14:paraId="1FC17719" w14:textId="77777777" w:rsidR="00DC7E2E" w:rsidRDefault="00DC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2B"/>
    <w:rsid w:val="00022E4A"/>
    <w:rsid w:val="00033D10"/>
    <w:rsid w:val="00066D9B"/>
    <w:rsid w:val="00076A92"/>
    <w:rsid w:val="000A6394"/>
    <w:rsid w:val="000B7FED"/>
    <w:rsid w:val="000C038A"/>
    <w:rsid w:val="000C4A54"/>
    <w:rsid w:val="000C6598"/>
    <w:rsid w:val="000C6E6D"/>
    <w:rsid w:val="000D44B3"/>
    <w:rsid w:val="00136A0D"/>
    <w:rsid w:val="0014583E"/>
    <w:rsid w:val="00145D43"/>
    <w:rsid w:val="001816D8"/>
    <w:rsid w:val="00186390"/>
    <w:rsid w:val="00192C46"/>
    <w:rsid w:val="001A08B3"/>
    <w:rsid w:val="001A7B60"/>
    <w:rsid w:val="001B52F0"/>
    <w:rsid w:val="001B7A65"/>
    <w:rsid w:val="001C2F2C"/>
    <w:rsid w:val="001D40DC"/>
    <w:rsid w:val="001E3449"/>
    <w:rsid w:val="001E41F3"/>
    <w:rsid w:val="001E5589"/>
    <w:rsid w:val="002223E8"/>
    <w:rsid w:val="002234AF"/>
    <w:rsid w:val="0026004D"/>
    <w:rsid w:val="002640DD"/>
    <w:rsid w:val="00265AFC"/>
    <w:rsid w:val="00275D12"/>
    <w:rsid w:val="00284FEB"/>
    <w:rsid w:val="002860C4"/>
    <w:rsid w:val="00287AC9"/>
    <w:rsid w:val="00293307"/>
    <w:rsid w:val="00296D51"/>
    <w:rsid w:val="002B5741"/>
    <w:rsid w:val="002D6E05"/>
    <w:rsid w:val="002E0289"/>
    <w:rsid w:val="002E472E"/>
    <w:rsid w:val="003019A5"/>
    <w:rsid w:val="00305409"/>
    <w:rsid w:val="003079B7"/>
    <w:rsid w:val="00321DEF"/>
    <w:rsid w:val="00325C5A"/>
    <w:rsid w:val="00330422"/>
    <w:rsid w:val="00347856"/>
    <w:rsid w:val="003609EF"/>
    <w:rsid w:val="0036231A"/>
    <w:rsid w:val="0036350E"/>
    <w:rsid w:val="00373117"/>
    <w:rsid w:val="00374DD4"/>
    <w:rsid w:val="003C4978"/>
    <w:rsid w:val="003E1A36"/>
    <w:rsid w:val="003E4646"/>
    <w:rsid w:val="003E517A"/>
    <w:rsid w:val="003F0DEA"/>
    <w:rsid w:val="00410371"/>
    <w:rsid w:val="004242F1"/>
    <w:rsid w:val="004364A5"/>
    <w:rsid w:val="00441109"/>
    <w:rsid w:val="00453CB5"/>
    <w:rsid w:val="004641E9"/>
    <w:rsid w:val="00477548"/>
    <w:rsid w:val="004B75B7"/>
    <w:rsid w:val="004F32FD"/>
    <w:rsid w:val="005128CC"/>
    <w:rsid w:val="0051580D"/>
    <w:rsid w:val="005317EF"/>
    <w:rsid w:val="005335E3"/>
    <w:rsid w:val="0054515A"/>
    <w:rsid w:val="00547111"/>
    <w:rsid w:val="00592D74"/>
    <w:rsid w:val="00593CD2"/>
    <w:rsid w:val="005A5DA2"/>
    <w:rsid w:val="005D41AC"/>
    <w:rsid w:val="005D72A5"/>
    <w:rsid w:val="005E03EE"/>
    <w:rsid w:val="005E2C44"/>
    <w:rsid w:val="005F0255"/>
    <w:rsid w:val="005F6B20"/>
    <w:rsid w:val="00620535"/>
    <w:rsid w:val="00621188"/>
    <w:rsid w:val="006257ED"/>
    <w:rsid w:val="00630443"/>
    <w:rsid w:val="00634787"/>
    <w:rsid w:val="006445BE"/>
    <w:rsid w:val="00661616"/>
    <w:rsid w:val="00665C47"/>
    <w:rsid w:val="00695808"/>
    <w:rsid w:val="006B46FB"/>
    <w:rsid w:val="006E1DDF"/>
    <w:rsid w:val="006E21FB"/>
    <w:rsid w:val="0072255D"/>
    <w:rsid w:val="00742E3C"/>
    <w:rsid w:val="0075271A"/>
    <w:rsid w:val="00792342"/>
    <w:rsid w:val="007977A8"/>
    <w:rsid w:val="007A7ECF"/>
    <w:rsid w:val="007B512A"/>
    <w:rsid w:val="007C2097"/>
    <w:rsid w:val="007D402F"/>
    <w:rsid w:val="007D6A07"/>
    <w:rsid w:val="007F7259"/>
    <w:rsid w:val="00802D08"/>
    <w:rsid w:val="008040A8"/>
    <w:rsid w:val="008279FA"/>
    <w:rsid w:val="00841C79"/>
    <w:rsid w:val="008626E7"/>
    <w:rsid w:val="00870EE7"/>
    <w:rsid w:val="008863B9"/>
    <w:rsid w:val="00895BC3"/>
    <w:rsid w:val="008A45A6"/>
    <w:rsid w:val="008C7259"/>
    <w:rsid w:val="008E2318"/>
    <w:rsid w:val="008F3789"/>
    <w:rsid w:val="008F686C"/>
    <w:rsid w:val="00900AE0"/>
    <w:rsid w:val="009148DE"/>
    <w:rsid w:val="00941E30"/>
    <w:rsid w:val="00944897"/>
    <w:rsid w:val="00974CCB"/>
    <w:rsid w:val="0097678A"/>
    <w:rsid w:val="009777D9"/>
    <w:rsid w:val="00991B88"/>
    <w:rsid w:val="009A5753"/>
    <w:rsid w:val="009A579D"/>
    <w:rsid w:val="009B754D"/>
    <w:rsid w:val="009C460B"/>
    <w:rsid w:val="009E3297"/>
    <w:rsid w:val="009F38B8"/>
    <w:rsid w:val="009F622F"/>
    <w:rsid w:val="009F734F"/>
    <w:rsid w:val="00A04B9B"/>
    <w:rsid w:val="00A057EB"/>
    <w:rsid w:val="00A15BA2"/>
    <w:rsid w:val="00A246B6"/>
    <w:rsid w:val="00A26302"/>
    <w:rsid w:val="00A47E70"/>
    <w:rsid w:val="00A50CF0"/>
    <w:rsid w:val="00A5159C"/>
    <w:rsid w:val="00A647DD"/>
    <w:rsid w:val="00A7671C"/>
    <w:rsid w:val="00AA2CBC"/>
    <w:rsid w:val="00AC5820"/>
    <w:rsid w:val="00AD1CD8"/>
    <w:rsid w:val="00AE473E"/>
    <w:rsid w:val="00B0315B"/>
    <w:rsid w:val="00B10DB1"/>
    <w:rsid w:val="00B258BB"/>
    <w:rsid w:val="00B31D87"/>
    <w:rsid w:val="00B62653"/>
    <w:rsid w:val="00B661B6"/>
    <w:rsid w:val="00B67B97"/>
    <w:rsid w:val="00B92C4C"/>
    <w:rsid w:val="00B968C8"/>
    <w:rsid w:val="00B97078"/>
    <w:rsid w:val="00BA2097"/>
    <w:rsid w:val="00BA3EC5"/>
    <w:rsid w:val="00BA51D9"/>
    <w:rsid w:val="00BB44E3"/>
    <w:rsid w:val="00BB5DFC"/>
    <w:rsid w:val="00BD279D"/>
    <w:rsid w:val="00BD6BB8"/>
    <w:rsid w:val="00BE25AF"/>
    <w:rsid w:val="00C31C54"/>
    <w:rsid w:val="00C47DFF"/>
    <w:rsid w:val="00C56F6C"/>
    <w:rsid w:val="00C66BA2"/>
    <w:rsid w:val="00C67361"/>
    <w:rsid w:val="00C83BD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D51"/>
    <w:rsid w:val="00D17BCE"/>
    <w:rsid w:val="00D24991"/>
    <w:rsid w:val="00D43530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E00055"/>
    <w:rsid w:val="00E07931"/>
    <w:rsid w:val="00E13F3D"/>
    <w:rsid w:val="00E14699"/>
    <w:rsid w:val="00E24678"/>
    <w:rsid w:val="00E34898"/>
    <w:rsid w:val="00E41868"/>
    <w:rsid w:val="00E47D58"/>
    <w:rsid w:val="00E664EF"/>
    <w:rsid w:val="00E85C75"/>
    <w:rsid w:val="00E9735E"/>
    <w:rsid w:val="00EA0DDC"/>
    <w:rsid w:val="00EA3284"/>
    <w:rsid w:val="00EB09B7"/>
    <w:rsid w:val="00EE1438"/>
    <w:rsid w:val="00EE7D7C"/>
    <w:rsid w:val="00EF2704"/>
    <w:rsid w:val="00F25D98"/>
    <w:rsid w:val="00F300FB"/>
    <w:rsid w:val="00F3368E"/>
    <w:rsid w:val="00F41760"/>
    <w:rsid w:val="00F466CB"/>
    <w:rsid w:val="00F546E1"/>
    <w:rsid w:val="00F63928"/>
    <w:rsid w:val="00F74D17"/>
    <w:rsid w:val="00F772B1"/>
    <w:rsid w:val="00F85B25"/>
    <w:rsid w:val="00FA4E43"/>
    <w:rsid w:val="00FB627D"/>
    <w:rsid w:val="00FB6386"/>
    <w:rsid w:val="00FC01E8"/>
    <w:rsid w:val="00FE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057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153</TotalTime>
  <Pages>5</Pages>
  <Words>891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144</cp:revision>
  <cp:lastPrinted>1899-12-31T23:00:00Z</cp:lastPrinted>
  <dcterms:created xsi:type="dcterms:W3CDTF">2020-10-28T07:53:00Z</dcterms:created>
  <dcterms:modified xsi:type="dcterms:W3CDTF">2021-08-06T05:38:00Z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